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28BFE9E2" w:rsidR="00853F77" w:rsidRPr="007258A2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7258A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7258A2">
        <w:rPr>
          <w:rFonts w:ascii="Arial" w:hAnsi="Arial" w:cs="Arial"/>
          <w:b/>
          <w:sz w:val="22"/>
          <w:szCs w:val="22"/>
          <w:lang w:val="sv-SE"/>
        </w:rPr>
        <w:t>1</w:t>
      </w:r>
      <w:r w:rsidRPr="007258A2">
        <w:rPr>
          <w:rFonts w:ascii="Arial" w:hAnsi="Arial" w:cs="Arial"/>
          <w:b/>
          <w:sz w:val="22"/>
          <w:szCs w:val="22"/>
          <w:lang w:val="sv-SE"/>
        </w:rPr>
        <w:tab/>
      </w:r>
      <w:r w:rsidR="00F66F69" w:rsidRPr="00F66F69">
        <w:rPr>
          <w:rFonts w:ascii="Arial" w:hAnsi="Arial" w:cs="Arial"/>
          <w:b/>
          <w:sz w:val="22"/>
          <w:szCs w:val="22"/>
          <w:lang w:val="sv-SE"/>
        </w:rPr>
        <w:t>S3-251313</w:t>
      </w:r>
    </w:p>
    <w:p w14:paraId="51CC9681" w14:textId="541C09D1" w:rsidR="003A7B2F" w:rsidRPr="007258A2" w:rsidRDefault="00FF305E" w:rsidP="00853F77">
      <w:pPr>
        <w:pStyle w:val="Header"/>
        <w:rPr>
          <w:sz w:val="22"/>
          <w:szCs w:val="22"/>
          <w:lang w:val="sv-SE"/>
        </w:rPr>
      </w:pPr>
      <w:r w:rsidRPr="007258A2">
        <w:rPr>
          <w:rFonts w:cs="Arial"/>
          <w:sz w:val="22"/>
          <w:szCs w:val="22"/>
          <w:lang w:val="sv-SE"/>
        </w:rPr>
        <w:t>Goteborg, Sweden</w:t>
      </w:r>
      <w:r w:rsidR="00853F77" w:rsidRPr="007258A2">
        <w:rPr>
          <w:rFonts w:cs="Arial"/>
          <w:sz w:val="22"/>
          <w:szCs w:val="22"/>
          <w:lang w:val="sv-SE"/>
        </w:rPr>
        <w:t xml:space="preserve">, </w:t>
      </w:r>
      <w:r w:rsidRPr="007258A2">
        <w:rPr>
          <w:rFonts w:cs="Arial"/>
          <w:sz w:val="22"/>
          <w:szCs w:val="22"/>
          <w:lang w:val="sv-SE"/>
        </w:rPr>
        <w:t>7 – 11 April</w:t>
      </w:r>
      <w:r w:rsidR="00853F77" w:rsidRPr="007258A2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7258A2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D5A17" w:rsidR="001E41F3" w:rsidRPr="00410371" w:rsidRDefault="001E32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1508">
              <w:rPr>
                <w:b/>
                <w:noProof/>
                <w:sz w:val="28"/>
              </w:rPr>
              <w:t>33.210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45E7E" w:rsidR="001E41F3" w:rsidRPr="00410371" w:rsidRDefault="004D7729" w:rsidP="004D7729">
            <w:pPr>
              <w:pStyle w:val="CRCoverPage"/>
              <w:spacing w:after="0"/>
              <w:jc w:val="center"/>
              <w:rPr>
                <w:noProof/>
              </w:rPr>
            </w:pPr>
            <w:r w:rsidRPr="004D7729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E9502" w:rsidR="001E41F3" w:rsidRPr="00410371" w:rsidRDefault="001E32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419C9" w:rsidR="001E41F3" w:rsidRPr="00410371" w:rsidRDefault="001E3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1508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40C0D" w:rsidR="00F25D98" w:rsidRDefault="00C918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5BAD" w:rsidR="001E41F3" w:rsidRDefault="00F53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C91868">
              <w:rPr>
                <w:noProof/>
              </w:rPr>
              <w:t>x</w:t>
            </w:r>
            <w:r>
              <w:rPr>
                <w:noProof/>
              </w:rPr>
              <w:t>5</w:t>
            </w:r>
            <w:r w:rsidRPr="00C91868">
              <w:rPr>
                <w:noProof/>
              </w:rPr>
              <w:t>t#S256</w:t>
            </w:r>
            <w:r>
              <w:rPr>
                <w:noProof/>
              </w:rPr>
              <w:t xml:space="preserve"> and clarify </w:t>
            </w:r>
            <w:r w:rsidR="001C575C">
              <w:rPr>
                <w:noProof/>
              </w:rPr>
              <w:t>the us</w:t>
            </w:r>
            <w:r w:rsidR="00D01538">
              <w:rPr>
                <w:noProof/>
              </w:rPr>
              <w:t>age</w:t>
            </w:r>
            <w:r w:rsidR="001C575C">
              <w:rPr>
                <w:noProof/>
              </w:rPr>
              <w:t xml:space="preserve"> of the key identifier, </w:t>
            </w:r>
            <w:r>
              <w:rPr>
                <w:noProof/>
              </w:rPr>
              <w:t>kid in the JWS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A7F26" w:rsidR="001E41F3" w:rsidRDefault="00A90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108B0">
              <w:rPr>
                <w:noProof/>
              </w:rPr>
              <w:t>, NCSC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C0C2F" w:rsidR="001E41F3" w:rsidRDefault="001E32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457E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FF62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879FD">
              <w:t>03-</w:t>
            </w:r>
            <w:r w:rsidR="00E90C2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8F38A" w:rsidR="001E41F3" w:rsidRDefault="00FF4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7393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79F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6479B" w14:textId="64C8B629" w:rsidR="00F52235" w:rsidRDefault="00F52235" w:rsidP="00F52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new p</w:t>
            </w:r>
            <w:r w:rsidRPr="004B6068">
              <w:rPr>
                <w:noProof/>
              </w:rPr>
              <w:t>ublic key distribution service</w:t>
            </w:r>
            <w:r>
              <w:rPr>
                <w:noProof/>
              </w:rPr>
              <w:t xml:space="preserve"> operation, a</w:t>
            </w:r>
            <w:r w:rsidRPr="00C91868">
              <w:rPr>
                <w:noProof/>
              </w:rPr>
              <w:t xml:space="preserve"> </w:t>
            </w:r>
            <w:r w:rsidR="003C0259">
              <w:rPr>
                <w:noProof/>
              </w:rPr>
              <w:t>key</w:t>
            </w:r>
            <w:r>
              <w:rPr>
                <w:noProof/>
              </w:rPr>
              <w:t xml:space="preserve"> identifer </w:t>
            </w:r>
            <w:r w:rsidRPr="00C91868">
              <w:rPr>
                <w:noProof/>
              </w:rPr>
              <w:t>(</w:t>
            </w:r>
            <w:r>
              <w:rPr>
                <w:noProof/>
              </w:rPr>
              <w:t xml:space="preserve">i.e., </w:t>
            </w:r>
            <w:r w:rsidR="003C0259">
              <w:rPr>
                <w:noProof/>
              </w:rPr>
              <w:t>kid</w:t>
            </w:r>
            <w:r w:rsidRPr="00C91868">
              <w:rPr>
                <w:noProof/>
              </w:rPr>
              <w:t xml:space="preserve">) </w:t>
            </w:r>
            <w:r>
              <w:rPr>
                <w:noProof/>
              </w:rPr>
              <w:t xml:space="preserve">is introduced to facilitate </w:t>
            </w:r>
            <w:r w:rsidRPr="007B2410">
              <w:t>NRF</w:t>
            </w:r>
            <w:r>
              <w:t xml:space="preserve"> to provide </w:t>
            </w:r>
            <w:r w:rsidR="003C0259">
              <w:t xml:space="preserve">raw </w:t>
            </w:r>
            <w:r>
              <w:t>public key to validate the signature of the Access Token</w:t>
            </w:r>
            <w:r>
              <w:rPr>
                <w:noProof/>
              </w:rPr>
              <w:t xml:space="preserve">. </w:t>
            </w:r>
          </w:p>
          <w:p w14:paraId="2D73F261" w14:textId="77777777" w:rsidR="00F52235" w:rsidRDefault="00F52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EC847E" w14:textId="41156566" w:rsidR="001B0E3C" w:rsidRDefault="004B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new p</w:t>
            </w:r>
            <w:r w:rsidRPr="004B6068">
              <w:rPr>
                <w:noProof/>
              </w:rPr>
              <w:t>ublic key distribution service</w:t>
            </w:r>
            <w:r>
              <w:rPr>
                <w:noProof/>
              </w:rPr>
              <w:t xml:space="preserve"> operation, </w:t>
            </w:r>
            <w:r w:rsidR="00205522">
              <w:rPr>
                <w:noProof/>
              </w:rPr>
              <w:t>a</w:t>
            </w:r>
            <w:r w:rsidR="00C91868" w:rsidRPr="00C91868">
              <w:rPr>
                <w:noProof/>
              </w:rPr>
              <w:t xml:space="preserve"> </w:t>
            </w:r>
            <w:r w:rsidR="00205522">
              <w:rPr>
                <w:noProof/>
              </w:rPr>
              <w:t xml:space="preserve">certificate identifer </w:t>
            </w:r>
            <w:r w:rsidR="00205522" w:rsidRPr="00C91868">
              <w:rPr>
                <w:noProof/>
              </w:rPr>
              <w:t>(</w:t>
            </w:r>
            <w:r w:rsidR="00634C77">
              <w:rPr>
                <w:noProof/>
              </w:rPr>
              <w:t xml:space="preserve">i.e., </w:t>
            </w:r>
            <w:r w:rsidR="00205522" w:rsidRPr="00C91868">
              <w:rPr>
                <w:noProof/>
              </w:rPr>
              <w:t>certificate fingerprint x</w:t>
            </w:r>
            <w:r w:rsidR="00BC484B">
              <w:rPr>
                <w:noProof/>
              </w:rPr>
              <w:t>5</w:t>
            </w:r>
            <w:r w:rsidR="00205522" w:rsidRPr="00C91868">
              <w:rPr>
                <w:noProof/>
              </w:rPr>
              <w:t xml:space="preserve">t#S256) </w:t>
            </w:r>
            <w:r w:rsidR="00634C77">
              <w:rPr>
                <w:noProof/>
              </w:rPr>
              <w:t xml:space="preserve">is </w:t>
            </w:r>
            <w:r w:rsidR="00360124">
              <w:rPr>
                <w:noProof/>
              </w:rPr>
              <w:t>introduced to facilitate</w:t>
            </w:r>
            <w:r w:rsidR="009F064B">
              <w:rPr>
                <w:noProof/>
              </w:rPr>
              <w:t xml:space="preserve"> </w:t>
            </w:r>
            <w:r w:rsidR="00EC5451" w:rsidRPr="007B2410">
              <w:t>NRF</w:t>
            </w:r>
            <w:r w:rsidR="00EC5451">
              <w:t xml:space="preserve"> to provide public key </w:t>
            </w:r>
            <w:r w:rsidR="00311DA3">
              <w:t xml:space="preserve">certificate </w:t>
            </w:r>
            <w:r w:rsidR="00EC5451">
              <w:t>to validate the signature of the Access Token</w:t>
            </w:r>
            <w:r w:rsidR="00DF0C2C">
              <w:rPr>
                <w:noProof/>
              </w:rPr>
              <w:t>.</w:t>
            </w:r>
            <w:r w:rsidR="008E5F59">
              <w:rPr>
                <w:noProof/>
              </w:rPr>
              <w:t xml:space="preserve"> </w:t>
            </w:r>
          </w:p>
          <w:p w14:paraId="65840380" w14:textId="77777777" w:rsidR="001B0E3C" w:rsidRDefault="001B0E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7DABE2" w14:textId="65F197ED" w:rsidR="001E41F3" w:rsidRDefault="00997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E5F59">
              <w:rPr>
                <w:noProof/>
              </w:rPr>
              <w:t xml:space="preserve">he </w:t>
            </w:r>
            <w:r w:rsidR="009778A6">
              <w:rPr>
                <w:noProof/>
              </w:rPr>
              <w:t xml:space="preserve">key identifier </w:t>
            </w:r>
            <w:r w:rsidR="009778A6" w:rsidRPr="00C91868">
              <w:rPr>
                <w:noProof/>
              </w:rPr>
              <w:t>(</w:t>
            </w:r>
            <w:r w:rsidR="009778A6">
              <w:rPr>
                <w:noProof/>
              </w:rPr>
              <w:t>i.e., kid</w:t>
            </w:r>
            <w:r w:rsidR="009778A6" w:rsidRPr="00C91868">
              <w:rPr>
                <w:noProof/>
              </w:rPr>
              <w:t xml:space="preserve">) </w:t>
            </w:r>
            <w:r w:rsidR="009778A6">
              <w:rPr>
                <w:noProof/>
              </w:rPr>
              <w:t>and</w:t>
            </w:r>
            <w:r w:rsidR="008E5F59">
              <w:rPr>
                <w:noProof/>
              </w:rPr>
              <w:t xml:space="preserve"> certificate identifer </w:t>
            </w:r>
            <w:r w:rsidR="008E5F59" w:rsidRPr="00C91868">
              <w:rPr>
                <w:noProof/>
              </w:rPr>
              <w:t>(</w:t>
            </w:r>
            <w:r w:rsidR="008E5F59">
              <w:rPr>
                <w:noProof/>
              </w:rPr>
              <w:t xml:space="preserve">i.e., </w:t>
            </w:r>
            <w:r w:rsidR="008E5F59" w:rsidRPr="00C91868">
              <w:rPr>
                <w:noProof/>
              </w:rPr>
              <w:t>certificate fingerprint x</w:t>
            </w:r>
            <w:r w:rsidR="00F621FD">
              <w:rPr>
                <w:noProof/>
              </w:rPr>
              <w:t>5</w:t>
            </w:r>
            <w:r w:rsidR="008E5F59" w:rsidRPr="00C91868">
              <w:rPr>
                <w:noProof/>
              </w:rPr>
              <w:t>t#S256)</w:t>
            </w:r>
            <w:r w:rsidR="008E5F59">
              <w:rPr>
                <w:noProof/>
              </w:rPr>
              <w:t xml:space="preserve"> sh</w:t>
            </w:r>
            <w:r>
              <w:rPr>
                <w:noProof/>
              </w:rPr>
              <w:t>all</w:t>
            </w:r>
            <w:r w:rsidR="008E5F59">
              <w:rPr>
                <w:noProof/>
              </w:rPr>
              <w:t xml:space="preserve"> </w:t>
            </w:r>
            <w:r>
              <w:rPr>
                <w:noProof/>
              </w:rPr>
              <w:t xml:space="preserve">also </w:t>
            </w:r>
            <w:r w:rsidR="008E5F59">
              <w:rPr>
                <w:noProof/>
              </w:rPr>
              <w:t>be included in the access token so that</w:t>
            </w:r>
            <w:r w:rsidR="001B0E3C">
              <w:rPr>
                <w:noProof/>
              </w:rPr>
              <w:t xml:space="preserve"> NF</w:t>
            </w:r>
            <w:r w:rsidR="001E3166">
              <w:rPr>
                <w:noProof/>
              </w:rPr>
              <w:t xml:space="preserve"> Service Producer</w:t>
            </w:r>
            <w:r w:rsidR="001B0E3C">
              <w:rPr>
                <w:noProof/>
              </w:rPr>
              <w:t xml:space="preserve"> can </w:t>
            </w:r>
            <w:r w:rsidR="001E3166">
              <w:rPr>
                <w:noProof/>
              </w:rPr>
              <w:t>provide th</w:t>
            </w:r>
            <w:r w:rsidR="009778A6">
              <w:rPr>
                <w:noProof/>
              </w:rPr>
              <w:t>e</w:t>
            </w:r>
            <w:r w:rsidR="005747B9">
              <w:rPr>
                <w:noProof/>
              </w:rPr>
              <w:t>se</w:t>
            </w:r>
            <w:r w:rsidR="001E3166">
              <w:rPr>
                <w:noProof/>
              </w:rPr>
              <w:t xml:space="preserve"> information when invoking the new p</w:t>
            </w:r>
            <w:r w:rsidR="001E3166" w:rsidRPr="004B6068">
              <w:rPr>
                <w:noProof/>
              </w:rPr>
              <w:t>ublic key distribution service</w:t>
            </w:r>
            <w:r w:rsidR="001E3166">
              <w:rPr>
                <w:noProof/>
              </w:rPr>
              <w:t xml:space="preserve"> operation.</w:t>
            </w:r>
          </w:p>
          <w:p w14:paraId="708AA7DE" w14:textId="005E5BDC" w:rsidR="00F52235" w:rsidRDefault="00F52235" w:rsidP="005747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AC6FD" w14:textId="79110B3D" w:rsidR="001E41F3" w:rsidRDefault="0057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</w:t>
            </w:r>
            <w:r w:rsidR="009971AA">
              <w:rPr>
                <w:noProof/>
              </w:rPr>
              <w:t xml:space="preserve"> </w:t>
            </w:r>
            <w:r w:rsidR="009971AA" w:rsidRPr="00C91868">
              <w:rPr>
                <w:noProof/>
              </w:rPr>
              <w:t xml:space="preserve">certificate fingerprint </w:t>
            </w:r>
            <w:r w:rsidR="00F621FD" w:rsidRPr="00F621FD">
              <w:rPr>
                <w:noProof/>
              </w:rPr>
              <w:t>x5t#S256</w:t>
            </w:r>
            <w:r w:rsidR="00F621FD">
              <w:rPr>
                <w:noProof/>
              </w:rPr>
              <w:t xml:space="preserve"> in the JWS profile.</w:t>
            </w:r>
          </w:p>
          <w:p w14:paraId="31C656EC" w14:textId="3D17C98A" w:rsidR="0063319A" w:rsidRDefault="0063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Clarify t</w:t>
            </w:r>
            <w:r w:rsidRPr="00284A1F">
              <w:rPr>
                <w:lang w:val="en-US"/>
              </w:rPr>
              <w:t xml:space="preserve">he </w:t>
            </w:r>
            <w:r>
              <w:rPr>
                <w:lang w:val="en-US"/>
              </w:rPr>
              <w:t>usage of "</w:t>
            </w:r>
            <w:r w:rsidRPr="00284A1F">
              <w:rPr>
                <w:lang w:val="en-US"/>
              </w:rPr>
              <w:t>kid</w:t>
            </w:r>
            <w:r>
              <w:rPr>
                <w:lang w:val="en-US"/>
              </w:rPr>
              <w:t>"</w:t>
            </w:r>
            <w:r w:rsidRPr="00284A1F">
              <w:rPr>
                <w:lang w:val="en-US"/>
              </w:rPr>
              <w:t xml:space="preserve"> field</w:t>
            </w:r>
            <w:r>
              <w:rPr>
                <w:lang w:val="en-US"/>
              </w:rPr>
              <w:t xml:space="preserve"> for OAuth</w:t>
            </w:r>
            <w:r w:rsidR="00F52235">
              <w:rPr>
                <w:lang w:val="en-US"/>
              </w:rPr>
              <w:t xml:space="preserve"> 2.0 </w:t>
            </w:r>
            <w:r>
              <w:rPr>
                <w:lang w:val="en-US"/>
              </w:rPr>
              <w:t>access token use case</w:t>
            </w:r>
            <w:r w:rsidR="005747B9">
              <w:rPr>
                <w:lang w:val="en-US"/>
              </w:rPr>
              <w:t xml:space="preserve"> in the JWS profile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8425EA" w:rsidR="001E41F3" w:rsidRDefault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p</w:t>
            </w:r>
            <w:r w:rsidRPr="004B6068">
              <w:rPr>
                <w:noProof/>
              </w:rPr>
              <w:t>ublic key distribution service</w:t>
            </w:r>
            <w:r>
              <w:rPr>
                <w:noProof/>
              </w:rPr>
              <w:t xml:space="preserve"> operation may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7439D" w:rsidR="001E41F3" w:rsidRDefault="00B56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0C24B" w14:textId="7C52422E" w:rsidR="00A354C2" w:rsidRDefault="00A354C2" w:rsidP="00A354C2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 ***</w:t>
      </w:r>
    </w:p>
    <w:p w14:paraId="7B714BBB" w14:textId="77777777" w:rsidR="00953954" w:rsidRPr="000A0610" w:rsidRDefault="00953954" w:rsidP="00953954">
      <w:pPr>
        <w:pStyle w:val="Heading3"/>
      </w:pPr>
      <w:bookmarkStart w:id="2" w:name="_Toc11168789"/>
      <w:bookmarkStart w:id="3" w:name="_Toc35354714"/>
      <w:bookmarkStart w:id="4" w:name="_Toc90988600"/>
      <w:r w:rsidRPr="001F017D">
        <w:t>6</w:t>
      </w:r>
      <w:r w:rsidRPr="000A0610">
        <w:t>.3.3</w:t>
      </w:r>
      <w:r w:rsidRPr="000A0610">
        <w:tab/>
        <w:t>JWS profile</w:t>
      </w:r>
      <w:bookmarkEnd w:id="2"/>
      <w:bookmarkEnd w:id="3"/>
      <w:bookmarkEnd w:id="4"/>
    </w:p>
    <w:p w14:paraId="44732DE8" w14:textId="77777777" w:rsidR="00953954" w:rsidRPr="000A0610" w:rsidRDefault="00953954" w:rsidP="00953954">
      <w:bookmarkStart w:id="5" w:name="_Hlk517255578"/>
      <w:r w:rsidRPr="00284A1F">
        <w:t>All entities and functions that support JWS according to RFC 7515 [</w:t>
      </w:r>
      <w:r>
        <w:t>46</w:t>
      </w:r>
      <w:r w:rsidRPr="000A0610">
        <w:t>] shall follow the following restrictions and extensions:</w:t>
      </w:r>
      <w:bookmarkEnd w:id="5"/>
    </w:p>
    <w:p w14:paraId="11B5098E" w14:textId="77777777" w:rsidR="00953954" w:rsidRPr="00284A1F" w:rsidRDefault="00953954" w:rsidP="00953954">
      <w:pPr>
        <w:rPr>
          <w:lang w:val="en-US"/>
        </w:rPr>
      </w:pPr>
      <w:r w:rsidRPr="00284A1F">
        <w:rPr>
          <w:lang w:val="en-US"/>
        </w:rPr>
        <w:t>"</w:t>
      </w:r>
      <w:proofErr w:type="spellStart"/>
      <w:r w:rsidRPr="00284A1F">
        <w:rPr>
          <w:lang w:val="en-US"/>
        </w:rPr>
        <w:t>alg</w:t>
      </w:r>
      <w:proofErr w:type="spellEnd"/>
      <w:r w:rsidRPr="00284A1F">
        <w:rPr>
          <w:lang w:val="en-US"/>
        </w:rPr>
        <w:t xml:space="preserve">" parameter ES256 (ECDSA using P-256 and SHA-256) shall be supported. </w:t>
      </w:r>
    </w:p>
    <w:p w14:paraId="693C521E" w14:textId="77777777" w:rsidR="00953954" w:rsidRPr="00284A1F" w:rsidRDefault="00953954" w:rsidP="00953954">
      <w:pPr>
        <w:rPr>
          <w:lang w:val="en-US"/>
        </w:rPr>
      </w:pPr>
      <w:r w:rsidRPr="00284A1F">
        <w:rPr>
          <w:lang w:val="en-US"/>
        </w:rPr>
        <w:t xml:space="preserve">The </w:t>
      </w:r>
      <w:r>
        <w:rPr>
          <w:lang w:val="en-US"/>
        </w:rPr>
        <w:t>"</w:t>
      </w:r>
      <w:r w:rsidRPr="00284A1F">
        <w:rPr>
          <w:lang w:val="en-US"/>
        </w:rPr>
        <w:t>none</w:t>
      </w:r>
      <w:r>
        <w:rPr>
          <w:lang w:val="en-US"/>
        </w:rPr>
        <w:t>"</w:t>
      </w:r>
      <w:r w:rsidRPr="00284A1F">
        <w:rPr>
          <w:lang w:val="en-US"/>
        </w:rPr>
        <w:t xml:space="preserve"> </w:t>
      </w:r>
      <w:r>
        <w:rPr>
          <w:lang w:val="en-US"/>
        </w:rPr>
        <w:t>"</w:t>
      </w:r>
      <w:proofErr w:type="spellStart"/>
      <w:r w:rsidRPr="00284A1F">
        <w:rPr>
          <w:lang w:val="en-US"/>
        </w:rPr>
        <w:t>alg</w:t>
      </w:r>
      <w:proofErr w:type="spellEnd"/>
      <w:r>
        <w:rPr>
          <w:lang w:val="en-US"/>
        </w:rPr>
        <w:t>"</w:t>
      </w:r>
      <w:r w:rsidRPr="00284A1F">
        <w:rPr>
          <w:lang w:val="en-US"/>
        </w:rPr>
        <w:t xml:space="preserve"> parameter shall not be </w:t>
      </w:r>
      <w:r>
        <w:rPr>
          <w:lang w:val="en-US"/>
        </w:rPr>
        <w:t>supported</w:t>
      </w:r>
      <w:r w:rsidRPr="00284A1F">
        <w:rPr>
          <w:lang w:val="en-US"/>
        </w:rPr>
        <w:t xml:space="preserve">. </w:t>
      </w:r>
    </w:p>
    <w:p w14:paraId="4A273851" w14:textId="64B46B17" w:rsidR="00953954" w:rsidRDefault="00953954" w:rsidP="00953954">
      <w:pPr>
        <w:rPr>
          <w:ins w:id="6" w:author="Author"/>
          <w:lang w:val="en-US"/>
        </w:rPr>
      </w:pPr>
      <w:r w:rsidRPr="00284A1F">
        <w:rPr>
          <w:lang w:val="en-US"/>
        </w:rPr>
        <w:t xml:space="preserve">The </w:t>
      </w:r>
      <w:r>
        <w:rPr>
          <w:lang w:val="en-US"/>
        </w:rPr>
        <w:t>"</w:t>
      </w:r>
      <w:r w:rsidRPr="00284A1F">
        <w:rPr>
          <w:lang w:val="en-US"/>
        </w:rPr>
        <w:t>kid</w:t>
      </w:r>
      <w:r>
        <w:rPr>
          <w:lang w:val="en-US"/>
        </w:rPr>
        <w:t>"</w:t>
      </w:r>
      <w:r w:rsidRPr="00284A1F">
        <w:rPr>
          <w:lang w:val="en-US"/>
        </w:rPr>
        <w:t xml:space="preserve"> field shall be supported. </w:t>
      </w:r>
      <w:ins w:id="7" w:author="Author">
        <w:r w:rsidR="00AA44B0">
          <w:rPr>
            <w:lang w:val="en-US"/>
          </w:rPr>
          <w:t>NRF</w:t>
        </w:r>
        <w:r w:rsidR="00343C84" w:rsidRPr="00284A1F">
          <w:rPr>
            <w:lang w:val="en-US"/>
          </w:rPr>
          <w:t xml:space="preserve"> </w:t>
        </w:r>
        <w:r w:rsidR="00AB09C8">
          <w:rPr>
            <w:lang w:val="en-US"/>
          </w:rPr>
          <w:t>sign</w:t>
        </w:r>
        <w:r w:rsidR="009525F4">
          <w:rPr>
            <w:lang w:val="en-US"/>
          </w:rPr>
          <w:t>s</w:t>
        </w:r>
        <w:r w:rsidR="00AB09C8">
          <w:rPr>
            <w:lang w:val="en-US"/>
          </w:rPr>
          <w:t xml:space="preserve"> an </w:t>
        </w:r>
        <w:r w:rsidR="00B17B41">
          <w:rPr>
            <w:lang w:val="en-US"/>
          </w:rPr>
          <w:t xml:space="preserve">OAuth 2.0 </w:t>
        </w:r>
        <w:r w:rsidR="00AB09C8">
          <w:rPr>
            <w:lang w:val="en-US"/>
          </w:rPr>
          <w:t xml:space="preserve">access token </w:t>
        </w:r>
        <w:r w:rsidR="00343C84" w:rsidRPr="00284A1F">
          <w:rPr>
            <w:lang w:val="en-US"/>
          </w:rPr>
          <w:t>and use</w:t>
        </w:r>
        <w:r w:rsidR="009525F4">
          <w:rPr>
            <w:lang w:val="en-US"/>
          </w:rPr>
          <w:t>s</w:t>
        </w:r>
        <w:r w:rsidR="00343C84" w:rsidRPr="00284A1F">
          <w:rPr>
            <w:lang w:val="en-US"/>
          </w:rPr>
          <w:t xml:space="preserve"> this field to pass a key identifier</w:t>
        </w:r>
        <w:r w:rsidR="00547C8A">
          <w:rPr>
            <w:lang w:val="en-US"/>
          </w:rPr>
          <w:t xml:space="preserve"> to identify </w:t>
        </w:r>
        <w:r w:rsidR="009A1D6A">
          <w:rPr>
            <w:lang w:val="en-US"/>
          </w:rPr>
          <w:t>the</w:t>
        </w:r>
        <w:r w:rsidR="00547C8A">
          <w:rPr>
            <w:lang w:val="en-US"/>
          </w:rPr>
          <w:t xml:space="preserve"> key </w:t>
        </w:r>
        <w:r w:rsidR="00D55F44">
          <w:rPr>
            <w:lang w:val="en-US"/>
          </w:rPr>
          <w:t xml:space="preserve">that is </w:t>
        </w:r>
        <w:r w:rsidR="00547C8A">
          <w:rPr>
            <w:lang w:val="en-US"/>
          </w:rPr>
          <w:t xml:space="preserve">used for verifying the </w:t>
        </w:r>
        <w:r w:rsidR="00547C8A">
          <w:t xml:space="preserve">digital signature of </w:t>
        </w:r>
        <w:r w:rsidR="00855F8A">
          <w:t>the</w:t>
        </w:r>
        <w:r w:rsidR="00547C8A">
          <w:t xml:space="preserve"> </w:t>
        </w:r>
        <w:r w:rsidR="00547C8A">
          <w:rPr>
            <w:lang w:val="en-US"/>
          </w:rPr>
          <w:t xml:space="preserve">OAuth 2.0 </w:t>
        </w:r>
        <w:r w:rsidR="00547C8A">
          <w:t>access token</w:t>
        </w:r>
        <w:r w:rsidR="00B17B41">
          <w:rPr>
            <w:lang w:val="en-US"/>
          </w:rPr>
          <w:t>.</w:t>
        </w:r>
        <w:r w:rsidR="00343C84" w:rsidRPr="00284A1F">
          <w:rPr>
            <w:lang w:val="en-US"/>
          </w:rPr>
          <w:t xml:space="preserve"> </w:t>
        </w:r>
      </w:ins>
      <w:r w:rsidRPr="00284A1F">
        <w:rPr>
          <w:lang w:val="en-US"/>
        </w:rPr>
        <w:t>End points may establish the expected signing algorithm and associated keys out-of-band (e.g. N32-c) and use this field to pass a key identifier. If the “kid</w:t>
      </w:r>
      <w:r w:rsidRPr="001F017D">
        <w:rPr>
          <w:lang w:val="en-US"/>
        </w:rPr>
        <w:t xml:space="preserve">” field is used the </w:t>
      </w:r>
      <w:ins w:id="8" w:author="Author">
        <w:r w:rsidR="00170D0B">
          <w:rPr>
            <w:lang w:val="en-US"/>
          </w:rPr>
          <w:t xml:space="preserve">NRF or </w:t>
        </w:r>
      </w:ins>
      <w:r w:rsidRPr="001F017D">
        <w:rPr>
          <w:lang w:val="en-US"/>
        </w:rPr>
        <w:t>end point shall check the indicated “</w:t>
      </w:r>
      <w:proofErr w:type="spellStart"/>
      <w:r w:rsidRPr="001F017D">
        <w:rPr>
          <w:lang w:val="en-US"/>
        </w:rPr>
        <w:t>alg</w:t>
      </w:r>
      <w:proofErr w:type="spellEnd"/>
      <w:r w:rsidRPr="001F017D">
        <w:rPr>
          <w:lang w:val="en-US"/>
        </w:rPr>
        <w:t>” matches that specified by the parameters.</w:t>
      </w:r>
    </w:p>
    <w:p w14:paraId="45260E4F" w14:textId="3014F219" w:rsidR="00BC484B" w:rsidRPr="001F017D" w:rsidRDefault="00BC484B" w:rsidP="00953954">
      <w:pPr>
        <w:rPr>
          <w:lang w:val="en-US"/>
        </w:rPr>
      </w:pPr>
      <w:ins w:id="9" w:author="Author">
        <w:r>
          <w:rPr>
            <w:lang w:val="en-US"/>
          </w:rPr>
          <w:t>The "</w:t>
        </w:r>
        <w:r w:rsidRPr="00C91868">
          <w:rPr>
            <w:noProof/>
          </w:rPr>
          <w:t>x</w:t>
        </w:r>
        <w:r>
          <w:rPr>
            <w:noProof/>
          </w:rPr>
          <w:t>5</w:t>
        </w:r>
        <w:r w:rsidRPr="00C91868">
          <w:rPr>
            <w:noProof/>
          </w:rPr>
          <w:t>t#S256</w:t>
        </w:r>
        <w:r>
          <w:rPr>
            <w:lang w:val="en-US"/>
          </w:rPr>
          <w:t>"</w:t>
        </w:r>
        <w:r w:rsidR="000924A4">
          <w:rPr>
            <w:lang w:val="en-US"/>
          </w:rPr>
          <w:t xml:space="preserve"> </w:t>
        </w:r>
        <w:r w:rsidR="000924A4" w:rsidRPr="00284A1F">
          <w:rPr>
            <w:lang w:val="en-US"/>
          </w:rPr>
          <w:t>field shall be supported.</w:t>
        </w:r>
        <w:r w:rsidR="000924A4">
          <w:rPr>
            <w:lang w:val="en-US"/>
          </w:rPr>
          <w:t xml:space="preserve"> NRF</w:t>
        </w:r>
        <w:r w:rsidR="000924A4" w:rsidRPr="00284A1F">
          <w:rPr>
            <w:lang w:val="en-US"/>
          </w:rPr>
          <w:t xml:space="preserve"> </w:t>
        </w:r>
        <w:r w:rsidR="000924A4">
          <w:rPr>
            <w:lang w:val="en-US"/>
          </w:rPr>
          <w:t>sign</w:t>
        </w:r>
        <w:r w:rsidR="009525F4">
          <w:rPr>
            <w:lang w:val="en-US"/>
          </w:rPr>
          <w:t>s</w:t>
        </w:r>
        <w:r w:rsidR="000924A4">
          <w:rPr>
            <w:lang w:val="en-US"/>
          </w:rPr>
          <w:t xml:space="preserve"> an OAuth 2.0 access token </w:t>
        </w:r>
        <w:r w:rsidR="000924A4" w:rsidRPr="00284A1F">
          <w:rPr>
            <w:lang w:val="en-US"/>
          </w:rPr>
          <w:t>and use</w:t>
        </w:r>
        <w:r w:rsidR="009525F4">
          <w:rPr>
            <w:lang w:val="en-US"/>
          </w:rPr>
          <w:t>s</w:t>
        </w:r>
        <w:r w:rsidR="000924A4" w:rsidRPr="00284A1F">
          <w:rPr>
            <w:lang w:val="en-US"/>
          </w:rPr>
          <w:t xml:space="preserve"> this field to pass a </w:t>
        </w:r>
        <w:r w:rsidR="00056189">
          <w:rPr>
            <w:lang w:val="en-US"/>
          </w:rPr>
          <w:t xml:space="preserve">X.509 </w:t>
        </w:r>
        <w:r w:rsidR="000924A4">
          <w:rPr>
            <w:lang w:val="en-US"/>
          </w:rPr>
          <w:t>public key certificate fingerprint</w:t>
        </w:r>
        <w:r w:rsidR="00C052DD">
          <w:rPr>
            <w:lang w:val="en-US"/>
          </w:rPr>
          <w:t xml:space="preserve"> to identify the </w:t>
        </w:r>
        <w:r w:rsidR="001E29B9">
          <w:rPr>
            <w:lang w:val="en-US"/>
          </w:rPr>
          <w:t xml:space="preserve">X.509 </w:t>
        </w:r>
        <w:r w:rsidR="00C052DD">
          <w:rPr>
            <w:lang w:val="en-US"/>
          </w:rPr>
          <w:t xml:space="preserve">public key certificate </w:t>
        </w:r>
        <w:r w:rsidR="00D55F44">
          <w:rPr>
            <w:lang w:val="en-US"/>
          </w:rPr>
          <w:t xml:space="preserve">that is </w:t>
        </w:r>
        <w:r w:rsidR="00C052DD">
          <w:rPr>
            <w:lang w:val="en-US"/>
          </w:rPr>
          <w:t xml:space="preserve">used for verifying the </w:t>
        </w:r>
        <w:r w:rsidR="00C052DD">
          <w:t xml:space="preserve">digital signature of the </w:t>
        </w:r>
        <w:r w:rsidR="00C052DD">
          <w:rPr>
            <w:lang w:val="en-US"/>
          </w:rPr>
          <w:t xml:space="preserve">OAuth 2.0 </w:t>
        </w:r>
        <w:r w:rsidR="00C052DD">
          <w:t>access token</w:t>
        </w:r>
        <w:r w:rsidR="000924A4">
          <w:rPr>
            <w:lang w:val="en-US"/>
          </w:rPr>
          <w:t>.</w:t>
        </w:r>
      </w:ins>
    </w:p>
    <w:p w14:paraId="5DA85916" w14:textId="77777777" w:rsidR="00953954" w:rsidRPr="00284A1F" w:rsidRDefault="00953954" w:rsidP="00953954">
      <w:pPr>
        <w:rPr>
          <w:lang w:val="en-US"/>
        </w:rPr>
      </w:pPr>
      <w:r w:rsidRPr="001F017D">
        <w:rPr>
          <w:lang w:val="en-US"/>
        </w:rPr>
        <w:t xml:space="preserve">If an end point has established a public key and algorithm out of band (e.g. N32-c) and the </w:t>
      </w:r>
      <w:r>
        <w:rPr>
          <w:lang w:val="en-US"/>
        </w:rPr>
        <w:t>"</w:t>
      </w:r>
      <w:r w:rsidRPr="00284A1F">
        <w:rPr>
          <w:lang w:val="en-US"/>
        </w:rPr>
        <w:t>kid</w:t>
      </w:r>
      <w:r>
        <w:rPr>
          <w:lang w:val="en-US"/>
        </w:rPr>
        <w:t>"</w:t>
      </w:r>
      <w:r w:rsidRPr="00284A1F">
        <w:rPr>
          <w:lang w:val="en-US"/>
        </w:rPr>
        <w:t xml:space="preserve"> field is not used, then the end point shall check the indicated </w:t>
      </w:r>
      <w:r>
        <w:rPr>
          <w:lang w:val="en-US"/>
        </w:rPr>
        <w:t>"</w:t>
      </w:r>
      <w:proofErr w:type="spellStart"/>
      <w:r w:rsidRPr="00284A1F">
        <w:rPr>
          <w:lang w:val="en-US"/>
        </w:rPr>
        <w:t>alg</w:t>
      </w:r>
      <w:proofErr w:type="spellEnd"/>
      <w:r>
        <w:rPr>
          <w:lang w:val="en-US"/>
        </w:rPr>
        <w:t>"</w:t>
      </w:r>
      <w:r w:rsidRPr="00284A1F">
        <w:rPr>
          <w:lang w:val="en-US"/>
        </w:rPr>
        <w:t xml:space="preserve"> parameter against the established algorithm</w:t>
      </w:r>
    </w:p>
    <w:p w14:paraId="68C9CD36" w14:textId="6528713C" w:rsidR="001E41F3" w:rsidRDefault="00953954">
      <w:pPr>
        <w:rPr>
          <w:noProof/>
        </w:rPr>
      </w:pPr>
      <w:r w:rsidRPr="001F017D">
        <w:rPr>
          <w:lang w:val="en-US"/>
        </w:rPr>
        <w:t xml:space="preserve">The </w:t>
      </w:r>
      <w:r>
        <w:rPr>
          <w:lang w:val="en-US"/>
        </w:rPr>
        <w:t>"</w:t>
      </w:r>
      <w:proofErr w:type="spellStart"/>
      <w:r w:rsidRPr="00284A1F">
        <w:rPr>
          <w:lang w:val="en-US"/>
        </w:rPr>
        <w:t>jwk</w:t>
      </w:r>
      <w:proofErr w:type="spellEnd"/>
      <w:r>
        <w:rPr>
          <w:lang w:val="en-US"/>
        </w:rPr>
        <w:t>"</w:t>
      </w:r>
      <w:r w:rsidRPr="00284A1F">
        <w:rPr>
          <w:lang w:val="en-US"/>
        </w:rPr>
        <w:t xml:space="preserve"> field shall not be supported.</w:t>
      </w:r>
    </w:p>
    <w:p w14:paraId="77CE001B" w14:textId="350C93B4" w:rsidR="00F64B5E" w:rsidRPr="005528DB" w:rsidRDefault="00F64B5E" w:rsidP="00F64B5E">
      <w:pPr>
        <w:jc w:val="center"/>
        <w:rPr>
          <w:rFonts w:ascii="Arial" w:hAnsi="Arial" w:cs="Arial"/>
          <w:color w:val="00B0F0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 ***</w:t>
      </w:r>
      <w:r>
        <w:rPr>
          <w:rStyle w:val="eop"/>
          <w:rFonts w:ascii="Arial" w:hAnsi="Arial" w:cs="Arial"/>
          <w:color w:val="00B0F0"/>
          <w:shd w:val="clear" w:color="auto" w:fill="FFFFFF"/>
        </w:rPr>
        <w:t> </w:t>
      </w:r>
    </w:p>
    <w:p w14:paraId="5076C770" w14:textId="77777777" w:rsidR="00F64B5E" w:rsidRDefault="00F64B5E">
      <w:pPr>
        <w:rPr>
          <w:noProof/>
        </w:rPr>
      </w:pPr>
    </w:p>
    <w:sectPr w:rsidR="00F64B5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1C3F" w14:textId="77777777" w:rsidR="001604F8" w:rsidRDefault="001604F8">
      <w:r>
        <w:separator/>
      </w:r>
    </w:p>
  </w:endnote>
  <w:endnote w:type="continuationSeparator" w:id="0">
    <w:p w14:paraId="0E31AC30" w14:textId="77777777" w:rsidR="001604F8" w:rsidRDefault="001604F8">
      <w:r>
        <w:continuationSeparator/>
      </w:r>
    </w:p>
  </w:endnote>
  <w:endnote w:type="continuationNotice" w:id="1">
    <w:p w14:paraId="0930FEC6" w14:textId="77777777" w:rsidR="001604F8" w:rsidRDefault="001604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AB4A" w14:textId="77777777" w:rsidR="001604F8" w:rsidRDefault="001604F8">
      <w:r>
        <w:separator/>
      </w:r>
    </w:p>
  </w:footnote>
  <w:footnote w:type="continuationSeparator" w:id="0">
    <w:p w14:paraId="06B59E88" w14:textId="77777777" w:rsidR="001604F8" w:rsidRDefault="001604F8">
      <w:r>
        <w:continuationSeparator/>
      </w:r>
    </w:p>
  </w:footnote>
  <w:footnote w:type="continuationNotice" w:id="1">
    <w:p w14:paraId="18AF8134" w14:textId="77777777" w:rsidR="001604F8" w:rsidRDefault="001604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777"/>
    <w:rsid w:val="00022E4A"/>
    <w:rsid w:val="00056189"/>
    <w:rsid w:val="000924A4"/>
    <w:rsid w:val="000A6394"/>
    <w:rsid w:val="000B3924"/>
    <w:rsid w:val="000B7FED"/>
    <w:rsid w:val="000C038A"/>
    <w:rsid w:val="000C6598"/>
    <w:rsid w:val="000D44B3"/>
    <w:rsid w:val="000E014D"/>
    <w:rsid w:val="00145D43"/>
    <w:rsid w:val="00146A64"/>
    <w:rsid w:val="00152216"/>
    <w:rsid w:val="00156BE0"/>
    <w:rsid w:val="001604F8"/>
    <w:rsid w:val="00170D0B"/>
    <w:rsid w:val="00174C1B"/>
    <w:rsid w:val="001879FD"/>
    <w:rsid w:val="00192C46"/>
    <w:rsid w:val="001A08B3"/>
    <w:rsid w:val="001A7B60"/>
    <w:rsid w:val="001B0E3C"/>
    <w:rsid w:val="001B52F0"/>
    <w:rsid w:val="001B7A65"/>
    <w:rsid w:val="001C575C"/>
    <w:rsid w:val="001E1958"/>
    <w:rsid w:val="001E29B9"/>
    <w:rsid w:val="001E3166"/>
    <w:rsid w:val="001E32ED"/>
    <w:rsid w:val="001E41F3"/>
    <w:rsid w:val="001F2CC2"/>
    <w:rsid w:val="00205522"/>
    <w:rsid w:val="00237130"/>
    <w:rsid w:val="0026004D"/>
    <w:rsid w:val="0026037F"/>
    <w:rsid w:val="002640DD"/>
    <w:rsid w:val="00275D12"/>
    <w:rsid w:val="00284FEB"/>
    <w:rsid w:val="002860C4"/>
    <w:rsid w:val="00294E31"/>
    <w:rsid w:val="002B5741"/>
    <w:rsid w:val="002E472E"/>
    <w:rsid w:val="00305409"/>
    <w:rsid w:val="00305ECC"/>
    <w:rsid w:val="00311DA3"/>
    <w:rsid w:val="0032376B"/>
    <w:rsid w:val="0034108E"/>
    <w:rsid w:val="00343C84"/>
    <w:rsid w:val="00350AB7"/>
    <w:rsid w:val="00360124"/>
    <w:rsid w:val="003609EF"/>
    <w:rsid w:val="0036231A"/>
    <w:rsid w:val="0036341E"/>
    <w:rsid w:val="00374DD4"/>
    <w:rsid w:val="00380CEF"/>
    <w:rsid w:val="003A7B2F"/>
    <w:rsid w:val="003B4B46"/>
    <w:rsid w:val="003C0259"/>
    <w:rsid w:val="003C2DBE"/>
    <w:rsid w:val="003E1A36"/>
    <w:rsid w:val="00410371"/>
    <w:rsid w:val="004242F1"/>
    <w:rsid w:val="00432FF2"/>
    <w:rsid w:val="0044069F"/>
    <w:rsid w:val="00482288"/>
    <w:rsid w:val="004A52C6"/>
    <w:rsid w:val="004B6068"/>
    <w:rsid w:val="004B75B7"/>
    <w:rsid w:val="004D5235"/>
    <w:rsid w:val="004D7729"/>
    <w:rsid w:val="004E52BE"/>
    <w:rsid w:val="005009D9"/>
    <w:rsid w:val="00507E23"/>
    <w:rsid w:val="0051580D"/>
    <w:rsid w:val="00516E15"/>
    <w:rsid w:val="00537923"/>
    <w:rsid w:val="00546764"/>
    <w:rsid w:val="00547111"/>
    <w:rsid w:val="00547C8A"/>
    <w:rsid w:val="00550765"/>
    <w:rsid w:val="005747B9"/>
    <w:rsid w:val="00592D74"/>
    <w:rsid w:val="005A7676"/>
    <w:rsid w:val="005E2C44"/>
    <w:rsid w:val="00621188"/>
    <w:rsid w:val="00622536"/>
    <w:rsid w:val="006257ED"/>
    <w:rsid w:val="0063319A"/>
    <w:rsid w:val="00634C77"/>
    <w:rsid w:val="0065536E"/>
    <w:rsid w:val="00665C47"/>
    <w:rsid w:val="00677BBE"/>
    <w:rsid w:val="00695808"/>
    <w:rsid w:val="00695A6C"/>
    <w:rsid w:val="006B46FB"/>
    <w:rsid w:val="006B4E85"/>
    <w:rsid w:val="006E21FB"/>
    <w:rsid w:val="007108B0"/>
    <w:rsid w:val="007258A2"/>
    <w:rsid w:val="0078484F"/>
    <w:rsid w:val="00785599"/>
    <w:rsid w:val="00792342"/>
    <w:rsid w:val="007931E8"/>
    <w:rsid w:val="007977A8"/>
    <w:rsid w:val="007B512A"/>
    <w:rsid w:val="007C2097"/>
    <w:rsid w:val="007C78CD"/>
    <w:rsid w:val="007D6A07"/>
    <w:rsid w:val="007F7259"/>
    <w:rsid w:val="008040A8"/>
    <w:rsid w:val="008279FA"/>
    <w:rsid w:val="00853F77"/>
    <w:rsid w:val="00855F8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5F59"/>
    <w:rsid w:val="008F3789"/>
    <w:rsid w:val="008F38FC"/>
    <w:rsid w:val="008F654B"/>
    <w:rsid w:val="008F686C"/>
    <w:rsid w:val="009148DE"/>
    <w:rsid w:val="00914CFC"/>
    <w:rsid w:val="00921737"/>
    <w:rsid w:val="00926051"/>
    <w:rsid w:val="0093598E"/>
    <w:rsid w:val="00941E30"/>
    <w:rsid w:val="009513C8"/>
    <w:rsid w:val="009525F4"/>
    <w:rsid w:val="00953954"/>
    <w:rsid w:val="00972252"/>
    <w:rsid w:val="009777D9"/>
    <w:rsid w:val="009778A6"/>
    <w:rsid w:val="00991B88"/>
    <w:rsid w:val="009971AA"/>
    <w:rsid w:val="009A1D6A"/>
    <w:rsid w:val="009A5753"/>
    <w:rsid w:val="009A579D"/>
    <w:rsid w:val="009E3297"/>
    <w:rsid w:val="009F064B"/>
    <w:rsid w:val="009F734F"/>
    <w:rsid w:val="00A1069F"/>
    <w:rsid w:val="00A11F8F"/>
    <w:rsid w:val="00A246B6"/>
    <w:rsid w:val="00A354C2"/>
    <w:rsid w:val="00A40F62"/>
    <w:rsid w:val="00A47E70"/>
    <w:rsid w:val="00A50CF0"/>
    <w:rsid w:val="00A7671C"/>
    <w:rsid w:val="00A90C2F"/>
    <w:rsid w:val="00AA2CBC"/>
    <w:rsid w:val="00AA44B0"/>
    <w:rsid w:val="00AB09C8"/>
    <w:rsid w:val="00AC4B2C"/>
    <w:rsid w:val="00AC5820"/>
    <w:rsid w:val="00AD1CD8"/>
    <w:rsid w:val="00AE088A"/>
    <w:rsid w:val="00AE3450"/>
    <w:rsid w:val="00B13F88"/>
    <w:rsid w:val="00B143E2"/>
    <w:rsid w:val="00B17B41"/>
    <w:rsid w:val="00B258BB"/>
    <w:rsid w:val="00B56CB1"/>
    <w:rsid w:val="00B67B97"/>
    <w:rsid w:val="00B968C8"/>
    <w:rsid w:val="00BA3EC5"/>
    <w:rsid w:val="00BA51D9"/>
    <w:rsid w:val="00BB0CD0"/>
    <w:rsid w:val="00BB5DFC"/>
    <w:rsid w:val="00BB608D"/>
    <w:rsid w:val="00BC484B"/>
    <w:rsid w:val="00BD115C"/>
    <w:rsid w:val="00BD279D"/>
    <w:rsid w:val="00BD6BB8"/>
    <w:rsid w:val="00C052DD"/>
    <w:rsid w:val="00C12D8A"/>
    <w:rsid w:val="00C13A59"/>
    <w:rsid w:val="00C40EC2"/>
    <w:rsid w:val="00C66BA2"/>
    <w:rsid w:val="00C91868"/>
    <w:rsid w:val="00C95985"/>
    <w:rsid w:val="00CA514A"/>
    <w:rsid w:val="00CC5026"/>
    <w:rsid w:val="00CC68D0"/>
    <w:rsid w:val="00CD2C8E"/>
    <w:rsid w:val="00CE2392"/>
    <w:rsid w:val="00CF38ED"/>
    <w:rsid w:val="00CF5C18"/>
    <w:rsid w:val="00D01538"/>
    <w:rsid w:val="00D03F9A"/>
    <w:rsid w:val="00D06D51"/>
    <w:rsid w:val="00D24991"/>
    <w:rsid w:val="00D34188"/>
    <w:rsid w:val="00D3457E"/>
    <w:rsid w:val="00D4059E"/>
    <w:rsid w:val="00D50255"/>
    <w:rsid w:val="00D55BE4"/>
    <w:rsid w:val="00D55F44"/>
    <w:rsid w:val="00D66520"/>
    <w:rsid w:val="00D66AA3"/>
    <w:rsid w:val="00D714AA"/>
    <w:rsid w:val="00D9340F"/>
    <w:rsid w:val="00DB37CD"/>
    <w:rsid w:val="00DE34CF"/>
    <w:rsid w:val="00DF0C2C"/>
    <w:rsid w:val="00E13F3D"/>
    <w:rsid w:val="00E17DB0"/>
    <w:rsid w:val="00E27502"/>
    <w:rsid w:val="00E339EB"/>
    <w:rsid w:val="00E34898"/>
    <w:rsid w:val="00E55C56"/>
    <w:rsid w:val="00E90C23"/>
    <w:rsid w:val="00E95B26"/>
    <w:rsid w:val="00EA77DD"/>
    <w:rsid w:val="00EB09B7"/>
    <w:rsid w:val="00EC5451"/>
    <w:rsid w:val="00ED57A9"/>
    <w:rsid w:val="00EE43C6"/>
    <w:rsid w:val="00EE7D7C"/>
    <w:rsid w:val="00F25D98"/>
    <w:rsid w:val="00F300FB"/>
    <w:rsid w:val="00F359AE"/>
    <w:rsid w:val="00F428DB"/>
    <w:rsid w:val="00F43D45"/>
    <w:rsid w:val="00F52235"/>
    <w:rsid w:val="00F53DC5"/>
    <w:rsid w:val="00F621FD"/>
    <w:rsid w:val="00F64B5E"/>
    <w:rsid w:val="00F66F69"/>
    <w:rsid w:val="00F67104"/>
    <w:rsid w:val="00F81508"/>
    <w:rsid w:val="00F9527C"/>
    <w:rsid w:val="00FB6386"/>
    <w:rsid w:val="00FF305E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BF771A3-A9F8-4FB2-8EC4-ACBD9F50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A354C2"/>
  </w:style>
  <w:style w:type="character" w:customStyle="1" w:styleId="eop">
    <w:name w:val="eop"/>
    <w:basedOn w:val="DefaultParagraphFont"/>
    <w:rsid w:val="00F64B5E"/>
  </w:style>
  <w:style w:type="character" w:customStyle="1" w:styleId="Heading3Char">
    <w:name w:val="Heading 3 Char"/>
    <w:link w:val="Heading3"/>
    <w:rsid w:val="00953954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BC48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ADQ376F6HWTR-1074192144-9008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https://ericsson.sharepoint.com/sites/SRT/3GPP/_layouts/15/DocIdRedir.aspx?ID=ADQ376F6HWTR-1074192144-9008</Url>
      <Description>ADQ376F6HWTR-1074192144-9008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91B9B-30F2-4355-A99F-F8E5D1E328C2}">
  <ds:schemaRefs>
    <ds:schemaRef ds:uri="http://purl.org/dc/elements/1.1/"/>
    <ds:schemaRef ds:uri="http://schemas.openxmlformats.org/package/2006/metadata/core-properties"/>
    <ds:schemaRef ds:uri="d8762117-8292-4133-b1c7-eab5c6487cfd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8ce21422-bdb2-475f-ab65-4309c7957112"/>
    <ds:schemaRef ds:uri="4397fad0-70af-449d-b129-6cf6df26877a"/>
    <ds:schemaRef ds:uri="637d6a7f-fde3-4f71-974f-6686b756cda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D035-1971-4F05-BCDC-CABEB03D72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FABB226-EF97-4A40-B3B8-F362BC630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F4727D-B02F-4681-8288-6C51895AB5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DC23E5-B35A-436D-A95F-4F698D5B17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567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Mohsin_8</cp:lastModifiedBy>
  <cp:revision>10</cp:revision>
  <dcterms:created xsi:type="dcterms:W3CDTF">2025-03-27T23:18:00Z</dcterms:created>
  <dcterms:modified xsi:type="dcterms:W3CDTF">2025-03-28T19:52:00Z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9da1ac01-7366-42e7-916b-8add0673d794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